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2CD6A3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466072">
        <w:rPr>
          <w:b/>
          <w:i/>
          <w:noProof/>
          <w:sz w:val="28"/>
        </w:rPr>
        <w:t>2807</w:t>
      </w:r>
      <w:bookmarkStart w:id="0" w:name="_GoBack"/>
      <w:bookmarkEnd w:id="0"/>
    </w:p>
    <w:p w14:paraId="6F9CFFEA" w14:textId="34FD464E" w:rsidR="00DF7DFB" w:rsidRDefault="00E34ACF"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E244414" w:rsidR="001E41F3" w:rsidRPr="00410371" w:rsidRDefault="000A7EE1" w:rsidP="006220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EB9C564" w:rsidR="001E41F3" w:rsidRPr="00410371" w:rsidRDefault="00466072" w:rsidP="006D6611">
            <w:pPr>
              <w:pStyle w:val="CRCoverPage"/>
              <w:spacing w:after="0"/>
              <w:jc w:val="center"/>
              <w:rPr>
                <w:noProof/>
                <w:lang w:eastAsia="ko-KR"/>
              </w:rPr>
            </w:pPr>
            <w:r w:rsidRPr="00466072">
              <w:rPr>
                <w:rFonts w:hint="eastAsia"/>
                <w:b/>
                <w:noProof/>
                <w:sz w:val="28"/>
              </w:rPr>
              <w:t>2708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D217EED" w:rsidR="001E41F3" w:rsidRDefault="00622000" w:rsidP="00622000">
            <w:pPr>
              <w:pStyle w:val="CRCoverPage"/>
              <w:spacing w:after="0"/>
              <w:ind w:left="100"/>
              <w:rPr>
                <w:noProof/>
              </w:rPr>
            </w:pPr>
            <w:r>
              <w:rPr>
                <w:lang w:eastAsia="ko-KR"/>
              </w:rPr>
              <w:t>AMF service for t</w:t>
            </w:r>
            <w:r w:rsidR="00AF2906">
              <w:rPr>
                <w:lang w:eastAsia="ko-KR"/>
              </w:rPr>
              <w:t>ransfer of NWDAF association information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69AD35C" w:rsidR="001E41F3" w:rsidRPr="00577F45" w:rsidRDefault="00E2243E"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51804" w14:textId="5BF006FA" w:rsidR="00DB2C0E" w:rsidRDefault="00AF2906" w:rsidP="00AF2906">
            <w:pPr>
              <w:pStyle w:val="CRCoverPage"/>
              <w:spacing w:after="0"/>
              <w:ind w:left="100"/>
              <w:rPr>
                <w:noProof/>
                <w:lang w:eastAsia="ko-KR"/>
              </w:rPr>
            </w:pPr>
            <w:r>
              <w:rPr>
                <w:noProof/>
                <w:lang w:eastAsia="ko-KR"/>
              </w:rPr>
              <w:t>Th</w:t>
            </w:r>
            <w:r w:rsidR="00A0152D">
              <w:rPr>
                <w:noProof/>
                <w:lang w:eastAsia="ko-KR"/>
              </w:rPr>
              <w:t>ere is a misalignment between parameters defined for AMF service operation in the clause 5.2.2.2.11 and parameters specified in the clause 4.2.2.2.2. General Registration and 4.9.1.3.2.</w:t>
            </w:r>
          </w:p>
          <w:p w14:paraId="4FC6314A" w14:textId="13C146BB" w:rsidR="00AF2906" w:rsidRDefault="00A0152D" w:rsidP="00EB0668">
            <w:pPr>
              <w:pStyle w:val="CRCoverPage"/>
              <w:spacing w:after="0"/>
              <w:ind w:left="100"/>
              <w:rPr>
                <w:lang w:eastAsia="zh-CN"/>
              </w:rPr>
            </w:pPr>
            <w:r>
              <w:rPr>
                <w:noProof/>
                <w:lang w:eastAsia="ko-KR"/>
              </w:rPr>
              <w:t xml:space="preserve">The CR proposes changes to </w:t>
            </w:r>
            <w:r w:rsidR="00EB0668">
              <w:rPr>
                <w:noProof/>
                <w:lang w:eastAsia="ko-KR"/>
              </w:rPr>
              <w:t xml:space="preserve">align </w:t>
            </w:r>
            <w:r w:rsidR="00BB4F3B" w:rsidRPr="00140E21">
              <w:t>Namf_Communication_CreateUEContext</w:t>
            </w:r>
            <w:r w:rsidR="00BB4F3B">
              <w:rPr>
                <w:lang w:eastAsia="zh-CN"/>
              </w:rPr>
              <w:t xml:space="preserve"> service operation in 5.2.2.2.11</w:t>
            </w:r>
            <w:r w:rsidR="00EB0668">
              <w:rPr>
                <w:lang w:eastAsia="zh-CN"/>
              </w:rPr>
              <w:t xml:space="preserve"> with the operations specified in procedures.</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2E7A5E72" w:rsidR="00890AAE" w:rsidRPr="00EB57D8" w:rsidRDefault="00297AB6" w:rsidP="00A0152D">
            <w:pPr>
              <w:pStyle w:val="CRCoverPage"/>
              <w:spacing w:after="0"/>
              <w:ind w:left="100"/>
              <w:rPr>
                <w:noProof/>
                <w:lang w:eastAsia="ko-KR"/>
              </w:rPr>
            </w:pPr>
            <w:r>
              <w:rPr>
                <w:noProof/>
                <w:lang w:eastAsia="ko-KR"/>
              </w:rPr>
              <w:t xml:space="preserve"> </w:t>
            </w:r>
            <w:r w:rsidR="009B150B">
              <w:rPr>
                <w:noProof/>
                <w:lang w:eastAsia="ko-KR"/>
              </w:rPr>
              <w:t xml:space="preserve">The </w:t>
            </w:r>
            <w:r w:rsidR="00A0152D">
              <w:rPr>
                <w:noProof/>
                <w:lang w:eastAsia="ko-KR"/>
              </w:rPr>
              <w:t xml:space="preserve">parameters for the </w:t>
            </w:r>
            <w:r w:rsidR="009B150B">
              <w:rPr>
                <w:noProof/>
                <w:lang w:eastAsia="ko-KR"/>
              </w:rPr>
              <w:t xml:space="preserve">AMF service operation is updated to align with AMF </w:t>
            </w:r>
            <w:r w:rsidR="00A0152D">
              <w:rPr>
                <w:noProof/>
                <w:lang w:eastAsia="ko-KR"/>
              </w:rPr>
              <w:t>behavior</w:t>
            </w:r>
            <w:r w:rsidR="009B150B">
              <w:rPr>
                <w:noProof/>
                <w:lang w:eastAsia="ko-KR"/>
              </w:rPr>
              <w:t xml:space="preserve">s defined </w:t>
            </w:r>
            <w:r w:rsidR="00A0152D">
              <w:rPr>
                <w:noProof/>
                <w:lang w:eastAsia="ko-KR"/>
              </w:rPr>
              <w:t>in</w:t>
            </w:r>
            <w:r w:rsidR="009B150B">
              <w:rPr>
                <w:noProof/>
                <w:lang w:eastAsia="ko-KR"/>
              </w:rPr>
              <w:t xml:space="preserve"> registration and hanover procedures</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A1DF621" w:rsidR="001E41F3" w:rsidRDefault="009B150B" w:rsidP="009B150B">
            <w:pPr>
              <w:pStyle w:val="CRCoverPage"/>
              <w:spacing w:after="0"/>
              <w:ind w:left="100"/>
              <w:rPr>
                <w:noProof/>
                <w:lang w:eastAsia="ko-KR"/>
              </w:rPr>
            </w:pPr>
            <w:r>
              <w:rPr>
                <w:noProof/>
              </w:rPr>
              <w:t>Inconsistent parameter definitions is provided between different clauses in the document.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EDE9577" w:rsidR="001E41F3" w:rsidRDefault="00BF08FB" w:rsidP="00D608D4">
            <w:pPr>
              <w:pStyle w:val="CRCoverPage"/>
              <w:spacing w:after="0"/>
              <w:ind w:left="100"/>
              <w:rPr>
                <w:noProof/>
                <w:lang w:eastAsia="ko-KR"/>
              </w:rPr>
            </w:pPr>
            <w:r w:rsidRPr="00BF08FB">
              <w:rPr>
                <w:lang w:eastAsia="zh-CN"/>
              </w:rPr>
              <w:t>5.2.2.2.11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1D3ADE66" w:rsidR="00947D0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B19569B" w14:textId="77777777" w:rsidR="009B150B" w:rsidRPr="00140E21" w:rsidRDefault="009B150B" w:rsidP="009B150B">
      <w:pPr>
        <w:pStyle w:val="5"/>
      </w:pPr>
      <w:bookmarkStart w:id="4" w:name="_Toc20204410"/>
      <w:bookmarkStart w:id="5" w:name="_Toc27895109"/>
      <w:bookmarkStart w:id="6" w:name="_Toc36192202"/>
      <w:bookmarkStart w:id="7" w:name="_Toc45193315"/>
      <w:bookmarkStart w:id="8" w:name="_Toc47592947"/>
      <w:bookmarkStart w:id="9" w:name="_Toc51835034"/>
      <w:bookmarkStart w:id="10" w:name="_Toc59100860"/>
      <w:r w:rsidRPr="00140E21">
        <w:t>5.2.2.2.11</w:t>
      </w:r>
      <w:r w:rsidRPr="00140E21">
        <w:tab/>
        <w:t>Namf_Communication_CreateUEContext service operation</w:t>
      </w:r>
      <w:bookmarkEnd w:id="4"/>
      <w:bookmarkEnd w:id="5"/>
      <w:bookmarkEnd w:id="6"/>
      <w:bookmarkEnd w:id="7"/>
      <w:bookmarkEnd w:id="8"/>
      <w:bookmarkEnd w:id="9"/>
      <w:bookmarkEnd w:id="10"/>
    </w:p>
    <w:p w14:paraId="661C2F3B" w14:textId="77777777" w:rsidR="009B150B" w:rsidRPr="00140E21" w:rsidRDefault="009B150B" w:rsidP="009B150B">
      <w:pPr>
        <w:rPr>
          <w:b/>
        </w:rPr>
      </w:pPr>
      <w:r w:rsidRPr="00140E21">
        <w:rPr>
          <w:b/>
        </w:rPr>
        <w:t xml:space="preserve">Service operation name: </w:t>
      </w:r>
      <w:r w:rsidRPr="00140E21">
        <w:t>Namf_Communication_CreateUEContext</w:t>
      </w:r>
    </w:p>
    <w:p w14:paraId="624CC9BE" w14:textId="77777777" w:rsidR="009B150B" w:rsidRPr="00140E21" w:rsidRDefault="009B150B" w:rsidP="009B150B">
      <w:pPr>
        <w:rPr>
          <w:lang w:eastAsia="zh-CN"/>
        </w:rPr>
      </w:pPr>
      <w:r w:rsidRPr="00140E21">
        <w:rPr>
          <w:b/>
        </w:rPr>
        <w:lastRenderedPageBreak/>
        <w:t>Description:</w:t>
      </w:r>
      <w:r w:rsidRPr="00140E21">
        <w:t xml:space="preserve"> This service operation is used by a source AMF to create the UE context in a target AMF during handover procedures</w:t>
      </w:r>
      <w:r w:rsidRPr="00140E21">
        <w:rPr>
          <w:lang w:eastAsia="zh-CN"/>
        </w:rPr>
        <w:t>.</w:t>
      </w:r>
    </w:p>
    <w:p w14:paraId="36E459A9" w14:textId="115105DA" w:rsidR="009B150B" w:rsidRPr="00140E21" w:rsidRDefault="009B150B" w:rsidP="009B150B">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715087DA" w14:textId="66707AA3" w:rsidR="009B150B" w:rsidRPr="00140E21" w:rsidRDefault="009B150B" w:rsidP="009B150B">
      <w:pPr>
        <w:rPr>
          <w:lang w:eastAsia="zh-CN"/>
        </w:rPr>
      </w:pPr>
      <w:r w:rsidRPr="00140E21">
        <w:rPr>
          <w:b/>
        </w:rPr>
        <w:t>Input, Optional:</w:t>
      </w:r>
      <w:r w:rsidRPr="00140E21">
        <w:t xml:space="preserve"> allocated EBI information, PCF ID, MS Classmark 2, STN-SR, C MSISDN, the Supported Codec IE</w:t>
      </w:r>
      <w:r>
        <w:t>, associated NWDAFs IDs with their Analytics IDs</w:t>
      </w:r>
      <w:ins w:id="11" w:author="samsung" w:date="2021-04-06T21:06:00Z">
        <w:r w:rsidRPr="009B150B">
          <w:t xml:space="preserve"> </w:t>
        </w:r>
        <w:r>
          <w:t>and Analytics specific data as defined in Table</w:t>
        </w:r>
      </w:ins>
      <w:ins w:id="12" w:author="samsung" w:date="2021-04-06T21:07:00Z">
        <w:r>
          <w:t xml:space="preserve"> </w:t>
        </w:r>
        <w:r w:rsidRPr="00140E21">
          <w:rPr>
            <w:lang w:eastAsia="zh-CN"/>
          </w:rPr>
          <w:t>5.2.2.2.2-1</w:t>
        </w:r>
      </w:ins>
      <w:r w:rsidRPr="00140E21">
        <w:t>.</w:t>
      </w:r>
    </w:p>
    <w:p w14:paraId="39789FC5" w14:textId="77777777" w:rsidR="009B150B" w:rsidRPr="00140E21" w:rsidRDefault="009B150B" w:rsidP="009B150B">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63961FDB" w14:textId="77777777" w:rsidR="009B150B" w:rsidRPr="00140E21" w:rsidRDefault="009B150B" w:rsidP="009B150B">
      <w:pPr>
        <w:rPr>
          <w:lang w:eastAsia="zh-CN"/>
        </w:rPr>
      </w:pPr>
      <w:r w:rsidRPr="00140E21">
        <w:rPr>
          <w:b/>
          <w:lang w:eastAsia="zh-CN"/>
        </w:rPr>
        <w:t xml:space="preserve">Output, Optional: </w:t>
      </w:r>
      <w:r w:rsidRPr="00140E21">
        <w:rPr>
          <w:lang w:eastAsia="zh-CN"/>
        </w:rPr>
        <w:t>None.</w:t>
      </w:r>
    </w:p>
    <w:p w14:paraId="7672B123" w14:textId="77777777" w:rsidR="009B150B" w:rsidRDefault="009B150B" w:rsidP="00947D0B">
      <w:pPr>
        <w:ind w:right="-99"/>
        <w:jc w:val="center"/>
        <w:rPr>
          <w:color w:val="FF0000"/>
          <w:sz w:val="36"/>
          <w:szCs w:val="36"/>
          <w:lang w:eastAsia="ko-KR"/>
        </w:rPr>
      </w:pPr>
    </w:p>
    <w:p w14:paraId="2F3C16F2" w14:textId="1C950DB0" w:rsidR="009B150B" w:rsidRPr="00E34C6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3"/>
    </w:p>
    <w:sectPr w:rsidR="009B150B"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0E88A" w14:textId="77777777" w:rsidR="00EE7D26" w:rsidRDefault="00EE7D26">
      <w:r>
        <w:separator/>
      </w:r>
    </w:p>
  </w:endnote>
  <w:endnote w:type="continuationSeparator" w:id="0">
    <w:p w14:paraId="0C1016F1" w14:textId="77777777" w:rsidR="00EE7D26" w:rsidRDefault="00EE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214C4" w14:textId="77777777" w:rsidR="00EE7D26" w:rsidRDefault="00EE7D26">
      <w:r>
        <w:separator/>
      </w:r>
    </w:p>
  </w:footnote>
  <w:footnote w:type="continuationSeparator" w:id="0">
    <w:p w14:paraId="5660F579" w14:textId="77777777" w:rsidR="00EE7D26" w:rsidRDefault="00EE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66072"/>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F734F"/>
    <w:rsid w:val="00A006D2"/>
    <w:rsid w:val="00A0152D"/>
    <w:rsid w:val="00A071B0"/>
    <w:rsid w:val="00A21416"/>
    <w:rsid w:val="00A246B6"/>
    <w:rsid w:val="00A37024"/>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576F"/>
    <w:rsid w:val="00C23EE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23682-17A5-4C80-83E8-C5C209EF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547</Words>
  <Characters>3122</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1899-12-31T23:00:00Z</cp:lastPrinted>
  <dcterms:created xsi:type="dcterms:W3CDTF">2021-04-06T12:04:00Z</dcterms:created>
  <dcterms:modified xsi:type="dcterms:W3CDTF">2021-04-06T14:26:00Z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